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6077">
        <w:fldChar w:fldCharType="begin"/>
      </w:r>
      <w:r w:rsidR="00B36077">
        <w:instrText xml:space="preserve"> DOCPROPERTY  TSG/WGRef  \* MERGEFORMAT </w:instrText>
      </w:r>
      <w:r w:rsidR="00B36077">
        <w:fldChar w:fldCharType="separate"/>
      </w:r>
      <w:r w:rsidR="003609EF">
        <w:rPr>
          <w:b/>
          <w:noProof/>
          <w:sz w:val="24"/>
        </w:rPr>
        <w:t>RAN4</w:t>
      </w:r>
      <w:r w:rsidR="00B360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6077">
        <w:fldChar w:fldCharType="begin"/>
      </w:r>
      <w:r w:rsidR="00B36077">
        <w:instrText xml:space="preserve"> DOCPROPERTY  MtgSeq  \* MERGEFORMAT </w:instrText>
      </w:r>
      <w:r w:rsidR="00B36077">
        <w:fldChar w:fldCharType="separate"/>
      </w:r>
      <w:r w:rsidR="00EB09B7" w:rsidRPr="00EB09B7">
        <w:rPr>
          <w:b/>
          <w:noProof/>
          <w:sz w:val="24"/>
        </w:rPr>
        <w:t>97</w:t>
      </w:r>
      <w:r w:rsidR="00B36077">
        <w:rPr>
          <w:b/>
          <w:noProof/>
          <w:sz w:val="24"/>
        </w:rPr>
        <w:fldChar w:fldCharType="end"/>
      </w:r>
      <w:r w:rsidR="00B36077">
        <w:fldChar w:fldCharType="begin"/>
      </w:r>
      <w:r w:rsidR="00B36077">
        <w:instrText xml:space="preserve"> DOCPROPERTY  MtgTitle  \* MERGEFORMAT </w:instrText>
      </w:r>
      <w:r w:rsidR="00B36077">
        <w:fldChar w:fldCharType="separate"/>
      </w:r>
      <w:r w:rsidR="00EB09B7">
        <w:rPr>
          <w:b/>
          <w:noProof/>
          <w:sz w:val="24"/>
        </w:rPr>
        <w:t>-e</w:t>
      </w:r>
      <w:r w:rsidR="00B360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6077">
        <w:fldChar w:fldCharType="begin"/>
      </w:r>
      <w:r w:rsidR="00B36077">
        <w:instrText xml:space="preserve"> DOCPROPERTY  Tdoc#  \* MERGEFORMAT </w:instrText>
      </w:r>
      <w:r w:rsidR="00B36077">
        <w:fldChar w:fldCharType="separate"/>
      </w:r>
      <w:r w:rsidR="00E13F3D" w:rsidRPr="00E13F3D">
        <w:rPr>
          <w:b/>
          <w:i/>
          <w:noProof/>
          <w:sz w:val="28"/>
        </w:rPr>
        <w:t>R4-2015824</w:t>
      </w:r>
      <w:r w:rsidR="00B36077">
        <w:rPr>
          <w:b/>
          <w:i/>
          <w:noProof/>
          <w:sz w:val="28"/>
        </w:rPr>
        <w:fldChar w:fldCharType="end"/>
      </w:r>
    </w:p>
    <w:p w14:paraId="7CB45193" w14:textId="6F9DB2F6" w:rsidR="001E41F3" w:rsidRDefault="00B360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46B0F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60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60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60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6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8C8C71" w:rsidR="00F25D98" w:rsidRDefault="00B46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60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CR: Correction of FRC for PDSCH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60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03921" w:rsidR="001E41F3" w:rsidRDefault="00B46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36077">
              <w:fldChar w:fldCharType="begin"/>
            </w:r>
            <w:r w:rsidR="00B36077">
              <w:instrText xml:space="preserve"> DOCPROPERTY  SourceIfTsg  \* MERGEFORMAT </w:instrText>
            </w:r>
            <w:r w:rsidR="00B36077">
              <w:fldChar w:fldCharType="separate"/>
            </w:r>
            <w:r w:rsidR="00B3607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60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60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60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60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B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6B0F" w:rsidRDefault="00B46B0F" w:rsidP="00B4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AA1CBA" w:rsidR="00B46B0F" w:rsidRDefault="00B46B0F" w:rsidP="00B46B0F">
            <w:pPr>
              <w:pStyle w:val="CRCoverPage"/>
              <w:spacing w:after="0"/>
              <w:ind w:left="100"/>
              <w:rPr>
                <w:noProof/>
              </w:rPr>
            </w:pPr>
            <w:r w:rsidRPr="006C58E1">
              <w:rPr>
                <w:noProof/>
              </w:rPr>
              <w:t xml:space="preserve">Information </w:t>
            </w:r>
            <w:r>
              <w:rPr>
                <w:noProof/>
              </w:rPr>
              <w:t>b</w:t>
            </w:r>
            <w:r w:rsidRPr="006C58E1">
              <w:rPr>
                <w:noProof/>
              </w:rPr>
              <w:t xml:space="preserve">it </w:t>
            </w:r>
            <w:r>
              <w:rPr>
                <w:noProof/>
              </w:rPr>
              <w:t>p</w:t>
            </w:r>
            <w:r w:rsidRPr="006C58E1">
              <w:rPr>
                <w:noProof/>
              </w:rPr>
              <w:t xml:space="preserve">ayload </w:t>
            </w:r>
            <w:r>
              <w:rPr>
                <w:noProof/>
              </w:rPr>
              <w:t xml:space="preserve">in </w:t>
            </w:r>
            <w:r w:rsidRPr="00222AD2">
              <w:rPr>
                <w:noProof/>
              </w:rPr>
              <w:t>PDSCH Reference Channel for 64QAM</w:t>
            </w:r>
            <w:r>
              <w:rPr>
                <w:noProof/>
              </w:rPr>
              <w:t xml:space="preserve"> in slots where TRS is trasmittted is not correct.</w:t>
            </w:r>
          </w:p>
        </w:tc>
      </w:tr>
      <w:tr w:rsidR="00B46B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6B0F" w:rsidRDefault="00B46B0F" w:rsidP="00B46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6B0F" w:rsidRDefault="00B46B0F" w:rsidP="00B46B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B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6B0F" w:rsidRDefault="00B46B0F" w:rsidP="00B4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CD66D" w14:textId="77777777" w:rsidR="00B46B0F" w:rsidRDefault="00B46B0F" w:rsidP="00B46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i</w:t>
            </w:r>
            <w:r w:rsidRPr="006C58E1">
              <w:rPr>
                <w:noProof/>
              </w:rPr>
              <w:t xml:space="preserve">nformation </w:t>
            </w:r>
            <w:r>
              <w:rPr>
                <w:noProof/>
              </w:rPr>
              <w:t>b</w:t>
            </w:r>
            <w:r w:rsidRPr="006C58E1">
              <w:rPr>
                <w:noProof/>
              </w:rPr>
              <w:t xml:space="preserve">it </w:t>
            </w:r>
            <w:r>
              <w:rPr>
                <w:noProof/>
              </w:rPr>
              <w:t>p</w:t>
            </w:r>
            <w:r w:rsidRPr="006C58E1">
              <w:rPr>
                <w:noProof/>
              </w:rPr>
              <w:t>ayload</w:t>
            </w:r>
            <w:r>
              <w:rPr>
                <w:noProof/>
              </w:rPr>
              <w:t xml:space="preserve"> in slots where TRS is transmitted as follows: </w:t>
            </w:r>
          </w:p>
          <w:p w14:paraId="7F5AD8AE" w14:textId="77777777" w:rsidR="00B46B0F" w:rsidRDefault="00B46B0F" w:rsidP="00B46B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FDD: 39936bits, according to channel bits of </w:t>
            </w:r>
            <w:r w:rsidRPr="006C58E1">
              <w:rPr>
                <w:noProof/>
              </w:rPr>
              <w:t>78624</w:t>
            </w:r>
            <w:r>
              <w:rPr>
                <w:noProof/>
              </w:rPr>
              <w:t xml:space="preserve"> and MCS19</w:t>
            </w:r>
          </w:p>
          <w:p w14:paraId="5B37772E" w14:textId="77777777" w:rsidR="00B46B0F" w:rsidRDefault="00B46B0F" w:rsidP="00B46B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TDD: 79896bits, according to channel bits of </w:t>
            </w:r>
            <w:r w:rsidRPr="00D43074">
              <w:rPr>
                <w:noProof/>
              </w:rPr>
              <w:t>160272</w:t>
            </w:r>
            <w:r>
              <w:rPr>
                <w:noProof/>
              </w:rPr>
              <w:t xml:space="preserve"> and MCS19</w:t>
            </w:r>
          </w:p>
          <w:p w14:paraId="31C656EC" w14:textId="79E4162B" w:rsidR="00B46B0F" w:rsidRDefault="00B46B0F" w:rsidP="00B46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Maximum throughput revised accordingly. </w:t>
            </w:r>
          </w:p>
        </w:tc>
      </w:tr>
      <w:tr w:rsidR="00B46B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6B0F" w:rsidRDefault="00B46B0F" w:rsidP="00B46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6B0F" w:rsidRDefault="00B46B0F" w:rsidP="00B46B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B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6B0F" w:rsidRDefault="00B46B0F" w:rsidP="00B4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3767E" w:rsidR="00B46B0F" w:rsidRDefault="00B46B0F" w:rsidP="00B46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Coding rates are different between the slots with TRS and without TRS. </w:t>
            </w:r>
          </w:p>
        </w:tc>
      </w:tr>
      <w:tr w:rsidR="00B46B0F" w14:paraId="034AF533" w14:textId="77777777" w:rsidTr="00547111">
        <w:tc>
          <w:tcPr>
            <w:tcW w:w="2694" w:type="dxa"/>
            <w:gridSpan w:val="2"/>
          </w:tcPr>
          <w:p w14:paraId="39D9EB5B" w14:textId="77777777" w:rsidR="00B46B0F" w:rsidRDefault="00B46B0F" w:rsidP="00B46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6B0F" w:rsidRDefault="00B46B0F" w:rsidP="00B46B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B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6B0F" w:rsidRDefault="00B46B0F" w:rsidP="00B46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597D0" w:rsidR="00B46B0F" w:rsidRDefault="00B46B0F" w:rsidP="00B46B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ADF0D1" w:rsidR="001E41F3" w:rsidRDefault="00B4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FC24C4" w:rsidR="001E41F3" w:rsidRDefault="00B4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C30B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6B0F">
              <w:rPr>
                <w:noProof/>
              </w:rPr>
              <w:t>38.5</w:t>
            </w:r>
            <w:r w:rsidR="001A709F">
              <w:rPr>
                <w:noProof/>
              </w:rPr>
              <w:t>21</w:t>
            </w:r>
            <w:r w:rsidR="00B46B0F">
              <w:rPr>
                <w:noProof/>
              </w:rPr>
              <w:t>-4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1B5ECE" w:rsidR="001E41F3" w:rsidRDefault="00B46B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F99E2" w14:textId="77777777" w:rsidR="001A709F" w:rsidRDefault="001A709F" w:rsidP="001A709F">
      <w:pPr>
        <w:rPr>
          <w:lang w:val="en-US"/>
        </w:rPr>
      </w:pPr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</w:p>
    <w:p w14:paraId="1302B9D7" w14:textId="77777777" w:rsidR="001A709F" w:rsidRDefault="001A709F" w:rsidP="001A709F">
      <w:pPr>
        <w:rPr>
          <w:lang w:eastAsia="zh-CN"/>
        </w:rPr>
      </w:pPr>
      <w:bookmarkStart w:id="1" w:name="_GoBack"/>
      <w:bookmarkEnd w:id="1"/>
    </w:p>
    <w:p w14:paraId="6AA02574" w14:textId="77777777" w:rsidR="001A709F" w:rsidRDefault="001A709F" w:rsidP="001A709F">
      <w:pPr>
        <w:pStyle w:val="Heading4"/>
        <w:rPr>
          <w:lang w:eastAsia="zh-CN"/>
        </w:rPr>
      </w:pPr>
      <w:bookmarkStart w:id="2" w:name="_Toc53176134"/>
      <w:bookmarkStart w:id="3" w:name="_Toc45892508"/>
      <w:bookmarkStart w:id="4" w:name="_Toc37257377"/>
      <w:r>
        <w:rPr>
          <w:lang w:eastAsia="zh-CN"/>
        </w:rPr>
        <w:t>A.3.2.1.1</w:t>
      </w:r>
      <w:r>
        <w:rPr>
          <w:snapToGrid w:val="0"/>
          <w:lang w:eastAsia="zh-CN"/>
        </w:rPr>
        <w:tab/>
      </w:r>
      <w:r>
        <w:rPr>
          <w:lang w:eastAsia="zh-CN"/>
        </w:rPr>
        <w:t>Reference measurement channels for SCS 15 kHz FR1</w:t>
      </w:r>
      <w:bookmarkEnd w:id="2"/>
      <w:bookmarkEnd w:id="3"/>
      <w:bookmarkEnd w:id="4"/>
    </w:p>
    <w:p w14:paraId="1CC9B466" w14:textId="77777777" w:rsidR="001A709F" w:rsidRDefault="001A709F" w:rsidP="001A709F">
      <w:pPr>
        <w:pStyle w:val="TH"/>
      </w:pPr>
      <w:r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6"/>
        <w:gridCol w:w="692"/>
        <w:gridCol w:w="1237"/>
        <w:gridCol w:w="1237"/>
        <w:gridCol w:w="1237"/>
        <w:gridCol w:w="1047"/>
        <w:gridCol w:w="1053"/>
      </w:tblGrid>
      <w:tr w:rsidR="001A709F" w14:paraId="7AA6D9C2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7E0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A01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B89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1A709F" w14:paraId="3BA36BA8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D91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491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41E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R.PDSCH.1-1.1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97A5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D2B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R.PDSCH.1-1.3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928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817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A709F" w14:paraId="708CA076" w14:textId="77777777" w:rsidTr="00F42110">
        <w:trPr>
          <w:trHeight w:val="54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DE4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1AB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E50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4C7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BA7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22E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B6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12F7A31" w14:textId="77777777" w:rsidTr="00F42110">
        <w:trPr>
          <w:trHeight w:val="54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D417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4EB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E26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285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2988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122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B1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19183D3D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6CD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239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3DE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B02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036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D04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F44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ECB4B18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0C0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2B3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433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35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48D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F9B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9FA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0813EFB2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9C8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D0F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4DE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626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566C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E9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A3E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1F252BB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240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17E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BA3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212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9A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F24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878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04B3779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4D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E6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9FD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D3E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DB6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9E6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28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83856EB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04A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89D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74D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631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828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998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BEB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001C7769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B5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BA3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7AA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E6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79C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959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BAF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C949B13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B20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FA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E84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B3F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481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94B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21C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F421426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0D6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REs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139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97D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FDD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BA9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B6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EEC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ABB52CB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E24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</w:rPr>
              <w:t>Overhead</w:t>
            </w:r>
            <w:r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7E6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53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344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B24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707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45D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93B5B10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16E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72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10E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6D6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D45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27C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DCE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0183453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6A2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1F0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26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EAE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80E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12F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105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0D24C363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0FA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0F5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A9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AF7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54A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380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E7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:rsidRPr="00DB1790" w14:paraId="12D5DE77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750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1D2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72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8D9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EAD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001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18C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1A709F" w14:paraId="1CE27326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24D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>
              <w:rPr>
                <w:rFonts w:ascii="Arial" w:eastAsia="SimSun" w:hAnsi="Arial"/>
                <w:sz w:val="18"/>
              </w:rPr>
              <w:t>For Slot i = 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387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406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325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36C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9E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3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F89788B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32E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48C7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DFC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EAD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75F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D36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E8D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4C2C0F9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6A4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E4E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AF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967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63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90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1FE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01C5C381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0B9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7DD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460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491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B29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B7D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EE3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6E7435E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CC7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7ED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FDB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158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A12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EE6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B57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071E496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4797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28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61A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C8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C93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908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81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7BDB344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1FD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45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3AF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065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5E7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0F2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A0F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AACF948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421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Slots i = 10, 11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7F7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DB0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989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05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796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55D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07F752E" w14:textId="77777777" w:rsidTr="00F42110">
        <w:trPr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2E9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  For Slots i =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9B1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909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2AF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9A2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A22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D5A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149D843F" w14:textId="77777777" w:rsidTr="00F42110">
        <w:trPr>
          <w:trHeight w:val="70"/>
          <w:jc w:val="center"/>
        </w:trPr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2A9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FA1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BA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E89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5C7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28B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A1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5C3787AF" w14:textId="77777777" w:rsidTr="00F4211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307C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53C0FD1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95D3EB5" w14:textId="77777777" w:rsidR="001A709F" w:rsidRDefault="001A709F" w:rsidP="001A709F">
      <w:pPr>
        <w:rPr>
          <w:rFonts w:eastAsia="SimSun"/>
          <w:lang w:eastAsia="zh-CN"/>
        </w:rPr>
      </w:pPr>
    </w:p>
    <w:p w14:paraId="693B8270" w14:textId="77777777" w:rsidR="001A709F" w:rsidRDefault="001A709F" w:rsidP="001A709F">
      <w:pPr>
        <w:pStyle w:val="TH"/>
      </w:pPr>
      <w:r>
        <w:lastRenderedPageBreak/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677"/>
        <w:gridCol w:w="1237"/>
        <w:gridCol w:w="1237"/>
        <w:gridCol w:w="1237"/>
        <w:gridCol w:w="1237"/>
        <w:gridCol w:w="937"/>
      </w:tblGrid>
      <w:tr w:rsidR="001A709F" w14:paraId="751D99F6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F6F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AAB0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614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1A709F" w14:paraId="2379F4C4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62E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57E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981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E1D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622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4D7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7E0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A709F" w14:paraId="219FFEC3" w14:textId="77777777" w:rsidTr="00F42110">
        <w:trPr>
          <w:trHeight w:val="54"/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C05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D23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CD6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272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4FB5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930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13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4105D0F" w14:textId="77777777" w:rsidTr="00F42110">
        <w:trPr>
          <w:trHeight w:val="54"/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43D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C0D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A5E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CEA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D62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2E1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664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5BC405B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ECE0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E57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2C7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E04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C47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B31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944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1F0BC60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D7E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66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41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7C1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379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E01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C7B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76F88E4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781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82D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2BD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522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C95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A4F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439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E2CA56B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8F2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F2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43B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7A1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215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138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88C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114EE14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D34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7F9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A96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C3F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CC5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077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425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233803C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536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691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2BD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BA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B4C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EA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7AB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00189A9F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76E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83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2F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CE3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AA8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1171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DEF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0DC23E82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7BE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662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B87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B18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65E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6C1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71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C498615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B8E5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27D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7C3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AE3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C324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728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78F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EFF7B77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BD5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0AD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08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CA0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6FC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7F2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E9E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182C7B18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6CA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30F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5B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39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66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1A4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A00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2A51B13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FFB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F71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82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BF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AE5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F2F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38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0661D15E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8DF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B29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1D4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253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37D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83D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445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:rsidRPr="00DB1790" w14:paraId="4D6A048B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BE1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5CD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6DB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E0B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BC0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4A4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7BE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1A709F" w14:paraId="3C5D4F29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3357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91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E5A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152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6A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02E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798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2CABB5E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B70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61C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43B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D2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C8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1E6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6E9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4C885A1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E74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733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54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050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883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33D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01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7E0B2C4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289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532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FD8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8E3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DFB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66B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279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4697D08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BF1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2CB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642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A13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1A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678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88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AED5712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E77B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AEB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C3F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E5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283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066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3BE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AD1BBE7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504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FF5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CD4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210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6D6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CA2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394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F72C9ED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2559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AFC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5BC3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0E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999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B50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CDD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D7B99FF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84B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5C8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B7D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A97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FA3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14D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4B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1096C66C" w14:textId="77777777" w:rsidTr="00F42110">
        <w:trPr>
          <w:trHeight w:val="70"/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B12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76D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12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1A69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BAD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845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694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69B34D6" w14:textId="77777777" w:rsidTr="00F4211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CE9E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E712B69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6B46D07A" w14:textId="77777777" w:rsidR="001A709F" w:rsidRDefault="001A709F" w:rsidP="001A709F">
      <w:pPr>
        <w:rPr>
          <w:rFonts w:eastAsia="SimSun"/>
          <w:lang w:eastAsia="zh-CN"/>
        </w:rPr>
      </w:pPr>
    </w:p>
    <w:p w14:paraId="16B8D740" w14:textId="77777777" w:rsidR="001A709F" w:rsidRDefault="001A709F" w:rsidP="001A709F">
      <w:pPr>
        <w:pStyle w:val="TH"/>
      </w:pPr>
      <w:r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761"/>
        <w:gridCol w:w="1237"/>
        <w:gridCol w:w="1110"/>
        <w:gridCol w:w="1110"/>
        <w:gridCol w:w="1110"/>
        <w:gridCol w:w="1107"/>
      </w:tblGrid>
      <w:tr w:rsidR="001A709F" w14:paraId="0605514F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80B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33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9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A68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1A709F" w14:paraId="7ECA4572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EE4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3A6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9F3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EF5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189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9B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D32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A709F" w14:paraId="3DC335CE" w14:textId="77777777" w:rsidTr="00F42110">
        <w:trPr>
          <w:trHeight w:val="54"/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3527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F40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A3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9D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ED8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285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787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246EE11" w14:textId="77777777" w:rsidTr="00F42110">
        <w:trPr>
          <w:trHeight w:val="54"/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06D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1CC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1B7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67A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0E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25B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155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C6015C5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BEA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89D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1AE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D83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15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217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67F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EF34039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F26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DF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4D0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C7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93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25F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0CE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79FD2981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A9C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977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0F2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08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CD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661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64B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5BBED785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365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B66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E2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740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587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829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745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33067B1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EAF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39C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73E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807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58B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CF4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C73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9B8DD3E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BB8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10A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96E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292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A65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18D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DE8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0814119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805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99B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BA3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49D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9A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735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8D8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C7C3240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44F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366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433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A21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215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6C5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F5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5244AE0F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9865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17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68D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F3C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E43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04A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D7E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AB2ECC6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652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Overhead</w:t>
            </w:r>
            <w:r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F5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380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134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77D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139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FAE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DBC7CBC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29A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5DE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70C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8B2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5ED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1C4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A6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8B754CF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FD2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BE9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CFF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358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A2F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45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126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55B64915" w14:textId="77777777" w:rsidTr="00F42110">
        <w:trPr>
          <w:jc w:val="center"/>
          <w:ins w:id="5" w:author="Kazuyoshi Uesaka" w:date="2020-10-15T17:29:00Z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5D0B" w14:textId="77777777" w:rsidR="001A709F" w:rsidRDefault="001A709F" w:rsidP="00F42110">
            <w:pPr>
              <w:keepNext/>
              <w:keepLines/>
              <w:spacing w:after="0"/>
              <w:rPr>
                <w:ins w:id="6" w:author="Kazuyoshi Uesaka" w:date="2020-10-15T17:29:00Z"/>
                <w:rFonts w:ascii="Arial" w:eastAsia="SimSun" w:hAnsi="Arial"/>
                <w:sz w:val="18"/>
                <w:szCs w:val="18"/>
              </w:rPr>
            </w:pPr>
            <w:ins w:id="7" w:author="Kazuyoshi Uesaka" w:date="2020-10-15T17:29:00Z">
              <w:r>
                <w:rPr>
                  <w:rFonts w:ascii="Arial" w:eastAsia="SimSun" w:hAnsi="Arial"/>
                  <w:sz w:val="18"/>
                  <w:szCs w:val="18"/>
                </w:rPr>
                <w:t xml:space="preserve">  For Slots i = 10, 11</w:t>
              </w:r>
            </w:ins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52A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8" w:author="Kazuyoshi Uesaka" w:date="2020-10-15T17:29:00Z"/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9A9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9" w:author="Kazuyoshi Uesaka" w:date="2020-10-15T17:29:00Z"/>
                <w:rFonts w:ascii="Arial" w:eastAsia="SimSun" w:hAnsi="Arial" w:cs="Arial"/>
                <w:sz w:val="18"/>
              </w:rPr>
            </w:pPr>
            <w:ins w:id="10" w:author="Kazuyoshi Uesaka" w:date="2020-10-15T17:29:00Z">
              <w:r>
                <w:rPr>
                  <w:rFonts w:ascii="Arial" w:eastAsia="SimSun" w:hAnsi="Arial" w:cs="Arial"/>
                  <w:sz w:val="18"/>
                </w:rPr>
                <w:t>39936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AA5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11" w:author="Kazuyoshi Uesaka" w:date="2020-10-15T17:29:00Z"/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B61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12" w:author="Kazuyoshi Uesaka" w:date="2020-10-15T17:29:00Z"/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B53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13" w:author="Kazuyoshi Uesaka" w:date="2020-10-15T17:29:00Z"/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567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14" w:author="Kazuyoshi Uesaka" w:date="2020-10-15T17:29:00Z"/>
                <w:rFonts w:ascii="Arial" w:eastAsia="SimSun" w:hAnsi="Arial" w:cs="Arial"/>
                <w:sz w:val="18"/>
              </w:rPr>
            </w:pPr>
          </w:p>
        </w:tc>
      </w:tr>
      <w:tr w:rsidR="001A709F" w14:paraId="28E93043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7E6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i = 1,…, </w:t>
            </w:r>
            <w:ins w:id="15" w:author="Kazuyoshi Uesaka" w:date="2020-10-15T17:29:00Z">
              <w:r>
                <w:rPr>
                  <w:rFonts w:ascii="Arial" w:eastAsia="SimSun" w:hAnsi="Arial"/>
                  <w:sz w:val="18"/>
                  <w:szCs w:val="18"/>
                </w:rPr>
                <w:t>9, 12, …,</w:t>
              </w:r>
            </w:ins>
            <w:r>
              <w:rPr>
                <w:rFonts w:ascii="Arial" w:eastAsia="SimSun" w:hAnsi="Arial"/>
                <w:sz w:val="18"/>
                <w:szCs w:val="18"/>
              </w:rPr>
              <w:t>19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EBB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A5F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318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97C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8CD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6B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:rsidRPr="00DB1790" w14:paraId="79A136A4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3EA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4DE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CB8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517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FE0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041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02D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1A709F" w14:paraId="4A00C440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1C6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/>
                <w:sz w:val="18"/>
                <w:szCs w:val="18"/>
              </w:rPr>
              <w:t>For Slot i = 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15C5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27C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FE8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47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1D9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0A0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40F1301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A1F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7A7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0C78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448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022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4F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24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5899165B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DAF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FCA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0C8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4E9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DB0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966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832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22FB6322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7AD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BB5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6F9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01E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571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612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E84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AAFE39D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D9A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C93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31F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37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15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C5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0A4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64265552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E31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AAA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775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716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DD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835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B44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5FDA5327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0DD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F64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ECD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3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57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9F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9EF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5B93459C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EEC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6DC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C7A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33A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17C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418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BBB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0C18952" w14:textId="77777777" w:rsidTr="00F42110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467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1AE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0D70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0FB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0BB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2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97F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3EB8E0FF" w14:textId="77777777" w:rsidTr="00F42110">
        <w:trPr>
          <w:trHeight w:val="70"/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E26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A4E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BB5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39.</w:t>
            </w:r>
            <w:ins w:id="16" w:author="Kazuyoshi Uesaka" w:date="2020-10-15T17:29:00Z">
              <w:r>
                <w:rPr>
                  <w:rFonts w:ascii="Arial" w:eastAsia="SimSun" w:hAnsi="Arial" w:cs="Arial"/>
                  <w:sz w:val="18"/>
                </w:rPr>
                <w:t>707</w:t>
              </w:r>
            </w:ins>
            <w:del w:id="17" w:author="Kazuyoshi Uesaka" w:date="2020-10-15T17:29:00Z">
              <w:r w:rsidDel="00C30B5D">
                <w:rPr>
                  <w:rFonts w:ascii="Arial" w:eastAsia="SimSun" w:hAnsi="Arial" w:cs="Arial"/>
                  <w:sz w:val="18"/>
                </w:rPr>
                <w:delText>915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8D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2D8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DCD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432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1A709F" w14:paraId="424AAC5D" w14:textId="77777777" w:rsidTr="00F4211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6875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C6037D4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5C33870" w14:textId="77777777" w:rsidR="001A709F" w:rsidRDefault="001A709F" w:rsidP="001A709F">
      <w:pPr>
        <w:rPr>
          <w:lang w:eastAsia="zh-CN"/>
        </w:rPr>
      </w:pPr>
    </w:p>
    <w:p w14:paraId="6D58F38E" w14:textId="77777777" w:rsidR="001A709F" w:rsidRDefault="001A709F" w:rsidP="001A709F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08848ABF" w14:textId="77777777" w:rsidR="001A709F" w:rsidRPr="00DA3666" w:rsidRDefault="001A709F" w:rsidP="001A709F">
      <w:pPr>
        <w:rPr>
          <w:lang w:eastAsia="zh-CN"/>
        </w:rPr>
      </w:pPr>
    </w:p>
    <w:p w14:paraId="5FCB741D" w14:textId="77777777" w:rsidR="001A709F" w:rsidRPr="00102DBA" w:rsidRDefault="001A709F" w:rsidP="001A709F">
      <w:pPr>
        <w:rPr>
          <w:lang w:val="en-US"/>
        </w:rPr>
      </w:pPr>
    </w:p>
    <w:p w14:paraId="1B325541" w14:textId="77777777" w:rsidR="001A709F" w:rsidRDefault="001A709F" w:rsidP="001A709F">
      <w:pPr>
        <w:pStyle w:val="Heading4"/>
        <w:rPr>
          <w:lang w:eastAsia="zh-CN"/>
        </w:rPr>
      </w:pPr>
      <w:bookmarkStart w:id="18" w:name="_Toc53176140"/>
      <w:bookmarkStart w:id="19" w:name="_Toc45892514"/>
      <w:bookmarkStart w:id="20" w:name="_Toc37257383"/>
      <w:bookmarkStart w:id="21" w:name="_Toc37068430"/>
      <w:bookmarkStart w:id="22" w:name="_Toc29808511"/>
      <w:bookmarkStart w:id="23" w:name="_Toc21338403"/>
      <w:r>
        <w:rPr>
          <w:lang w:eastAsia="zh-CN"/>
        </w:rPr>
        <w:lastRenderedPageBreak/>
        <w:t>A.3.2.2.2</w:t>
      </w:r>
      <w:r>
        <w:rPr>
          <w:lang w:eastAsia="zh-CN"/>
        </w:rPr>
        <w:tab/>
        <w:t>Reference measurement channels for SCS 30 kHz FR1</w:t>
      </w:r>
      <w:bookmarkEnd w:id="18"/>
      <w:bookmarkEnd w:id="19"/>
      <w:bookmarkEnd w:id="20"/>
      <w:bookmarkEnd w:id="21"/>
      <w:bookmarkEnd w:id="22"/>
      <w:bookmarkEnd w:id="23"/>
    </w:p>
    <w:p w14:paraId="74FD547C" w14:textId="77777777" w:rsidR="001A709F" w:rsidRDefault="001A709F" w:rsidP="001A709F">
      <w:pPr>
        <w:pStyle w:val="TH"/>
      </w:pPr>
      <w:r>
        <w:t>Table A.3.2.2.2-1: PDSCH Reference Channel for TDD UL-DL pattern FR1.30-1</w:t>
      </w:r>
      <w:r>
        <w:rPr>
          <w:lang w:eastAsia="zh-CN"/>
        </w:rPr>
        <w:t xml:space="preserve"> </w:t>
      </w:r>
      <w:r>
        <w:rPr>
          <w:rFonts w:eastAsia="SimSun"/>
        </w:rPr>
        <w:t>and FR1.30-1</w:t>
      </w:r>
      <w:r>
        <w:rPr>
          <w:rFonts w:eastAsia="SimSun"/>
          <w:lang w:eastAsia="zh-CN"/>
        </w:rPr>
        <w:t>A</w:t>
      </w:r>
      <w: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746"/>
        <w:gridCol w:w="1237"/>
        <w:gridCol w:w="1237"/>
        <w:gridCol w:w="1237"/>
        <w:gridCol w:w="919"/>
        <w:gridCol w:w="915"/>
      </w:tblGrid>
      <w:tr w:rsidR="001A709F" w14:paraId="36335411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09E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38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944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A709F" w14:paraId="1C416D72" w14:textId="77777777" w:rsidTr="00F42110">
        <w:trPr>
          <w:jc w:val="center"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D5B5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02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25A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06B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FAF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B71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B8D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A709F" w14:paraId="2B8A846B" w14:textId="77777777" w:rsidTr="00F42110">
        <w:trPr>
          <w:jc w:val="center"/>
        </w:trPr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77A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DF7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ED5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9E1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05E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832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6D8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6337B2D8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CA3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CB6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6C1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2B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E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0E6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3D8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0D31FC7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4EEE5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ACA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0D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C0F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03F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04D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1AA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7F669D9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0E9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06C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029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562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488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3BD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3D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F2C6BC1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992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2A3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614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EBF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156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DC2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62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09655BC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EAD6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C7B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F21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7B4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6369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635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35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DE5ABF5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D10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018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D8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AB7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E96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8B0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9D1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BC102C1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DB1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588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C0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2FD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31F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2CF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CD7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3E2004B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8C9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4F7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0EF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4D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1E4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C51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A14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0F3209C4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3A9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FB5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FB5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5F2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C69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5E0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2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6F96D64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556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43C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71C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B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A8D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D1A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47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CF15E5A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79A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042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7D5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DBD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257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AB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F49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0A99BF17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905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34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AC9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67C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32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DB2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AA8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AE2D1EA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47CF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F97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E26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CF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CB4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C30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BC8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0C65DB5A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068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411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ACE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FD1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54E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7A2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32E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0C9B36C9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B79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79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5B7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B2F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1D5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B3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3F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02FDAAC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758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212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A4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A3A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9D1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E15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7EF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8580A14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D0C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2E8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475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9AF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D5B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9B1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3B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04FD33A1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7F2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DC7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8F27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AA2A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08A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F80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62E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03C6BAD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56B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AEC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1C00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2A5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1CB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F34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D7A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:rsidRPr="00DB1790" w14:paraId="15676889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9A4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364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B4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593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34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DF2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1E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A709F" w14:paraId="7C2B4EE1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06D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535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771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8D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AFD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C5D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90D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2AC09F1" w14:textId="77777777" w:rsidTr="00F42110">
        <w:trPr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0D5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A95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FCD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B19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F3CB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993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767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51A1ABF" w14:textId="77777777" w:rsidTr="00F42110">
        <w:trPr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5F8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BD5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CA1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78A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687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C09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A05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E40268D" w14:textId="77777777" w:rsidTr="00F42110">
        <w:trPr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F5D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0F6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CBE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A08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257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856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F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CD9B805" w14:textId="77777777" w:rsidTr="00F42110">
        <w:trPr>
          <w:jc w:val="center"/>
        </w:trPr>
        <w:tc>
          <w:tcPr>
            <w:tcW w:w="1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B355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A1F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462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CE1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EBC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0DF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FE0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9375208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661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5F9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1E9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74A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220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DF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09D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100110A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C237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92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D5C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CDC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5F6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6B8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667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71DDCEF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5625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950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B6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512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257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BC5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567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3CACB09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72E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A71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0C8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8C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6A7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9E0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D52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8655859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C7C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D6E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9CA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D3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2E82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DEA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F9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68894B9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53A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26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5BE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83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10D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E2D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510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953290E" w14:textId="77777777" w:rsidTr="00F42110">
        <w:trPr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379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EF5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07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B9B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BC6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004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57C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AB348E7" w14:textId="77777777" w:rsidTr="00F42110">
        <w:trPr>
          <w:trHeight w:val="70"/>
          <w:jc w:val="center"/>
        </w:trPr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E2C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3E0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091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08A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EEC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AC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EE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1BDFC16" w14:textId="77777777" w:rsidTr="00F4211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8888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2E828F3E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07CCB88" w14:textId="77777777" w:rsidR="001A709F" w:rsidRDefault="001A709F" w:rsidP="001A709F">
      <w:pPr>
        <w:rPr>
          <w:rFonts w:eastAsia="SimSun"/>
        </w:rPr>
      </w:pPr>
    </w:p>
    <w:p w14:paraId="5E98FDB1" w14:textId="77777777" w:rsidR="001A709F" w:rsidRDefault="001A709F" w:rsidP="001A709F">
      <w:pPr>
        <w:pStyle w:val="TH"/>
      </w:pPr>
      <w:r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77"/>
        <w:gridCol w:w="1237"/>
        <w:gridCol w:w="1237"/>
        <w:gridCol w:w="1237"/>
        <w:gridCol w:w="1237"/>
        <w:gridCol w:w="776"/>
      </w:tblGrid>
      <w:tr w:rsidR="001A709F" w14:paraId="682EA81A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4E9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924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C0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A709F" w14:paraId="09B45F60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EB0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3DE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1F3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03C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D23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40C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061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A709F" w14:paraId="2D37C366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9BA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8F6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043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887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94E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261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726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7A9F72A5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E6F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589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2C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C1C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9D4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5AA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988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AB8B91E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E0A9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3D5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F1F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D6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737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26E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310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164A09F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B83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42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A70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1F0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B3A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D7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8D1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FD742DF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B18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6F1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8F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139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A40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62A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C25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47A5212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6417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A29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6BB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7A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731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215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584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3A8FD71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5D1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4D4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363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E5B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921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AE6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D59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E1F5393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B93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FCD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D162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88E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B80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B1E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36A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24BA675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FD0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D79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BF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D66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C9F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8017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176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695C758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CBF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A1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9B9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082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B1DC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26E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039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8D3B948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ED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65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DF2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8B6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872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942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744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62B8E9E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C69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601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6EF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9EB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1B1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D21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C32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B4FC3B6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06B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B5B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EA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C0E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EE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DB1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0B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9B3CD02" w14:textId="77777777" w:rsidTr="00F42110">
        <w:trPr>
          <w:jc w:val="center"/>
        </w:trPr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EE9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F5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007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5F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466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3C6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04B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7B7BE8D5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935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C46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76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90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C9E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907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143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210C1303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259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24F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B44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0F9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0C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427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C4E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5B538D3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10E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9F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DDC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E0B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546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ADC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AF0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3314883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CBD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0B7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A0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51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0EB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4D7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3AF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112F029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8C3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A6CB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DA2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3DE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3C9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D10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F77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2DF9A91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38A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22E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A40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600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26E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C8C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4CD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:rsidRPr="00DB1790" w14:paraId="4FF71F29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962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C9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11A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768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10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0CA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4B6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A709F" w14:paraId="42D802E9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592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52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6D4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73B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EFA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ADC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23F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1585FEA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4721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E21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285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C27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0FE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4E7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206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08DC383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67B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3A1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16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383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F4F9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949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85C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2F5C62B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567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50A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D15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B2B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4A6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29D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DD3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8649E11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34F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BD4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F71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BED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17C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8AC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CBB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0950483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DEC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26C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18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AA5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CC3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1B5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DB4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C1DA061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DC66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187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285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41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5880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49E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F0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6234966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875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0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CF5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46B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11C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B7F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7E6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4748FCC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C45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1CC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7F0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E22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43D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8BC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5B5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1357D90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418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B4C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F1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CEA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F81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499B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C14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EC24A9E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BCB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127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421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4F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AD4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9862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C49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9C4D6B7" w14:textId="77777777" w:rsidTr="00F4211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8735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E72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8AF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8CA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023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E0A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374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7268146" w14:textId="77777777" w:rsidTr="00F42110">
        <w:trPr>
          <w:trHeight w:val="70"/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E7F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005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209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F48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D22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104.004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624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59D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F07CA59" w14:textId="77777777" w:rsidTr="00F4211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3C49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4279EE6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8EAAEA5" w14:textId="77777777" w:rsidR="001A709F" w:rsidRDefault="001A709F" w:rsidP="001A709F">
      <w:pPr>
        <w:rPr>
          <w:rFonts w:eastAsia="SimSun"/>
        </w:rPr>
      </w:pPr>
    </w:p>
    <w:p w14:paraId="6E3AC283" w14:textId="77777777" w:rsidR="001A709F" w:rsidRDefault="001A709F" w:rsidP="001A709F">
      <w:pPr>
        <w:pStyle w:val="TH"/>
      </w:pPr>
      <w:r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8"/>
        <w:gridCol w:w="1237"/>
        <w:gridCol w:w="1025"/>
        <w:gridCol w:w="1025"/>
        <w:gridCol w:w="1025"/>
        <w:gridCol w:w="1021"/>
      </w:tblGrid>
      <w:tr w:rsidR="001A709F" w14:paraId="0DD75215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4FBD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839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E8B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A709F" w14:paraId="43FD9452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997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452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302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E18F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CE2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12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D1B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A709F" w14:paraId="4815AEE9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F4E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A64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E0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DD8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82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33B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29A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30891CE8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EB0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1ED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5AF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D6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AB3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10B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839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D70C1A0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B1D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82D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1D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E48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377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2A1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A32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D158219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ED8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CB5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12D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7F1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B66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680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992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FAEC4C9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BD4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BEC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D9D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0F7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BD9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51C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2BE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0D29D7A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2FA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20D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7F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936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92F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B8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EF8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62C6E62F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3B5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79B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ED5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311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121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511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F39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E13ECFC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7C5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C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A6D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C3B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463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1DD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F48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2B1484E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40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4E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F38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449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ED1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BB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ACC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9735C76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C0A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11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801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559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3EB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57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465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8432166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E11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774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F0A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560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7EC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31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557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65FBC5B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333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048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607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976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88D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15D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DD7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360623F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A349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F22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725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926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691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0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095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039EAB95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D17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C67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270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F2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AA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2DB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D2E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1FD29E00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276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788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D87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66B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DB3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B6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D69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A709F" w14:paraId="07FC7E05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277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B6C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F94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80C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ED3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52A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D96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ED590DF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365E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8F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61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9A0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DC9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F20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F5B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0FC42F70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816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E27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D27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162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470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E39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B7B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C44F6D7" w14:textId="77777777" w:rsidTr="00F42110">
        <w:trPr>
          <w:jc w:val="center"/>
          <w:ins w:id="24" w:author="Kazuyoshi Uesaka" w:date="2020-10-15T17:39:00Z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9441" w14:textId="77777777" w:rsidR="001A709F" w:rsidRDefault="001A709F" w:rsidP="00F42110">
            <w:pPr>
              <w:keepNext/>
              <w:keepLines/>
              <w:spacing w:after="0"/>
              <w:rPr>
                <w:ins w:id="25" w:author="Kazuyoshi Uesaka" w:date="2020-10-15T17:39:00Z"/>
                <w:rFonts w:ascii="Arial" w:eastAsia="SimSun" w:hAnsi="Arial" w:cs="Arial"/>
                <w:sz w:val="18"/>
                <w:szCs w:val="18"/>
              </w:rPr>
            </w:pPr>
            <w:ins w:id="26" w:author="Kazuyoshi Uesaka" w:date="2020-10-15T17:3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872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27" w:author="Kazuyoshi Uesaka" w:date="2020-10-15T17:39:00Z"/>
                <w:rFonts w:ascii="Arial" w:eastAsia="SimSun" w:hAnsi="Arial" w:cs="Arial"/>
                <w:sz w:val="18"/>
                <w:szCs w:val="18"/>
              </w:rPr>
            </w:pPr>
            <w:ins w:id="28" w:author="Kazuyoshi Uesaka" w:date="2020-10-15T17:3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9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29" w:author="Kazuyoshi Uesaka" w:date="2020-10-15T17:39:00Z"/>
                <w:rFonts w:ascii="Arial" w:eastAsia="SimSun" w:hAnsi="Arial" w:cs="Arial"/>
                <w:sz w:val="18"/>
                <w:szCs w:val="18"/>
              </w:rPr>
            </w:pPr>
            <w:ins w:id="30" w:author="Kazuyoshi Uesaka" w:date="2020-10-15T17:40:00Z">
              <w:r>
                <w:rPr>
                  <w:rFonts w:ascii="Arial" w:eastAsia="SimSun" w:hAnsi="Arial" w:cs="Arial"/>
                  <w:sz w:val="18"/>
                  <w:szCs w:val="18"/>
                </w:rPr>
                <w:t>79896</w:t>
              </w:r>
            </w:ins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E4F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31" w:author="Kazuyoshi Uesaka" w:date="2020-10-15T17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1F0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32" w:author="Kazuyoshi Uesaka" w:date="2020-10-15T17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7CA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33" w:author="Kazuyoshi Uesaka" w:date="2020-10-15T17:3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B05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ins w:id="34" w:author="Kazuyoshi Uesaka" w:date="2020-10-15T17:39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05BC1F65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772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5C2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D16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8EC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EBA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35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C0F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C5716A0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159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ins w:id="35" w:author="Kazuyoshi Uesaka" w:date="2020-10-15T17:39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  <w:ins w:id="36" w:author="Kazuyoshi Uesaka" w:date="2020-10-15T17:41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37" w:author="Kazuyoshi Uesaka" w:date="2020-10-15T17:3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22, …, </w:t>
              </w:r>
            </w:ins>
            <w:r>
              <w:rPr>
                <w:rFonts w:ascii="Arial" w:eastAsia="SimSun" w:hAnsi="Arial" w:cs="Arial"/>
                <w:sz w:val="18"/>
                <w:szCs w:val="18"/>
              </w:rPr>
              <w:t>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5E8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33E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47B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61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4A4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660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:rsidRPr="00DB1790" w14:paraId="07764280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CA2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CFD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BE2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B86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7BD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F64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798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A709F" w14:paraId="26C8A804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ECE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7A4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517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A55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D5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040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1A5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6F01178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79A4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80C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A02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579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A1D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790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BB5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F9F4046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AEE33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10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BA8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6906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CEB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290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CB6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511D386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96D1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C48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C7B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36B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84D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1A7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5D0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028A6EF3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BC08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5E9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9EF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815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9F2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3A6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C4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F1D350E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627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A0A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DFE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52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FE82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85F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115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4BFAF64C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31C0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808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4C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314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F23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93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0D8E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31FA465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A93B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44A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9D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81E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1C4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9B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518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7F7B12D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8B0F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AC8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3D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6F7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9BC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8EB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DA3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2BF47691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E2CA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384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B30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2F0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F1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058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44F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1D7616D9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682C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557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D59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5C3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CF8B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D81F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E1D1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3DA7C692" w14:textId="77777777" w:rsidTr="00F42110">
        <w:trPr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497D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254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67E9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3720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AC87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9215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DB4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72F0CDA1" w14:textId="77777777" w:rsidTr="00F42110">
        <w:trPr>
          <w:trHeight w:val="70"/>
          <w:jc w:val="center"/>
        </w:trPr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A342" w14:textId="77777777" w:rsidR="001A709F" w:rsidRDefault="001A709F" w:rsidP="00F4211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FB1D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3CBC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118.</w:t>
            </w:r>
            <w:ins w:id="38" w:author="Kazuyoshi Uesaka" w:date="2020-10-15T17:46:00Z">
              <w:r>
                <w:rPr>
                  <w:rFonts w:ascii="Arial" w:eastAsia="SimSun" w:hAnsi="Arial" w:cs="Arial"/>
                  <w:sz w:val="18"/>
                  <w:szCs w:val="18"/>
                </w:rPr>
                <w:t>388</w:t>
              </w:r>
            </w:ins>
            <w:del w:id="39" w:author="Kazuyoshi Uesaka" w:date="2020-10-15T17:46:00Z">
              <w:r w:rsidDel="005A587F">
                <w:rPr>
                  <w:rFonts w:ascii="Arial" w:eastAsia="SimSun" w:hAnsi="Arial" w:cs="Arial"/>
                  <w:sz w:val="18"/>
                  <w:szCs w:val="18"/>
                </w:rPr>
                <w:delText>796</w:delText>
              </w:r>
            </w:del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D0CA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9CB8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EF5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0AA3" w14:textId="77777777" w:rsidR="001A709F" w:rsidRDefault="001A709F" w:rsidP="00F4211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A709F" w14:paraId="52640EA9" w14:textId="77777777" w:rsidTr="00F4211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7F18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FD17AE1" w14:textId="77777777" w:rsidR="001A709F" w:rsidRDefault="001A709F" w:rsidP="00F4211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63934C39" w14:textId="77777777" w:rsidR="001A709F" w:rsidRDefault="001A709F" w:rsidP="001A709F">
      <w:pPr>
        <w:rPr>
          <w:lang w:val="en-US"/>
        </w:rPr>
      </w:pPr>
    </w:p>
    <w:p w14:paraId="24E016F4" w14:textId="77777777" w:rsidR="001A709F" w:rsidRDefault="001A709F" w:rsidP="001A709F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3DD45DD" w14:textId="77777777" w:rsidR="001A709F" w:rsidRDefault="001A709F" w:rsidP="001A709F">
      <w:pPr>
        <w:rPr>
          <w:noProof/>
        </w:rPr>
      </w:pPr>
    </w:p>
    <w:p w14:paraId="1ACE041B" w14:textId="77777777" w:rsidR="001A709F" w:rsidRDefault="001A709F" w:rsidP="001A709F">
      <w:pPr>
        <w:rPr>
          <w:noProof/>
        </w:rPr>
      </w:pPr>
    </w:p>
    <w:p w14:paraId="6C804AF6" w14:textId="77777777" w:rsidR="001A709F" w:rsidRDefault="001A709F" w:rsidP="001A70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61B74" w14:textId="77777777" w:rsidR="00B36077" w:rsidRDefault="00B36077">
      <w:r>
        <w:separator/>
      </w:r>
    </w:p>
  </w:endnote>
  <w:endnote w:type="continuationSeparator" w:id="0">
    <w:p w14:paraId="03FACD8E" w14:textId="77777777" w:rsidR="00B36077" w:rsidRDefault="00B3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857B3" w14:textId="77777777" w:rsidR="00B36077" w:rsidRDefault="00B36077">
      <w:r>
        <w:separator/>
      </w:r>
    </w:p>
  </w:footnote>
  <w:footnote w:type="continuationSeparator" w:id="0">
    <w:p w14:paraId="2D9555A1" w14:textId="77777777" w:rsidR="00B36077" w:rsidRDefault="00B3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8A0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303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02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6A66C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DEFE5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21656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DEEC2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6FE0A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E9285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332D7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175212"/>
    <w:multiLevelType w:val="hybridMultilevel"/>
    <w:tmpl w:val="73A4B4CC"/>
    <w:lvl w:ilvl="0" w:tplc="019AD26E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09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077"/>
    <w:rsid w:val="00B46B0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A709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1A70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A709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09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709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709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709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709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709F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1A70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A709F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rsid w:val="001A709F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1A709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709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709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709F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709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1A709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709F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qFormat/>
    <w:locked/>
    <w:rsid w:val="001A709F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1A709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1A709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A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1A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A709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C3B69-CBE8-4259-922C-12C8BF02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8</Pages>
  <Words>2094</Words>
  <Characters>11936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</cp:revision>
  <cp:lastPrinted>1899-12-31T23:00:00Z</cp:lastPrinted>
  <dcterms:created xsi:type="dcterms:W3CDTF">2020-02-03T08:32:00Z</dcterms:created>
  <dcterms:modified xsi:type="dcterms:W3CDTF">2020-10-23T14:23:00Z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R4-2015824</vt:lpwstr>
  </property>
  <property fmtid="{D5CDD505-2E9C-101B-9397-08002B2CF9AE}" pid="10" name="Spec#">
    <vt:lpwstr>38.101-4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CR: Correction of FRC for PDSCH demodulation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</Properties>
</file>